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2C6F2" w14:textId="67BF67D9" w:rsidR="004402FA" w:rsidRDefault="004402FA" w:rsidP="004402F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157CB0" w:rsidRPr="00157CB0">
        <w:rPr>
          <w:rFonts w:ascii="Arial" w:hAnsi="Arial" w:cs="Arial"/>
          <w:b/>
          <w:sz w:val="22"/>
          <w:szCs w:val="22"/>
        </w:rPr>
        <w:t>S3-250601</w:t>
      </w:r>
    </w:p>
    <w:p w14:paraId="5A76EAC9" w14:textId="77777777" w:rsidR="004402FA" w:rsidRPr="00872560" w:rsidRDefault="004402FA" w:rsidP="004402FA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Athens, Greece, 17 - 21 February 2025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745D3D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</w:p>
    <w:p w14:paraId="604894CE" w14:textId="2557D9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63DC">
        <w:rPr>
          <w:rFonts w:ascii="Arial" w:hAnsi="Arial" w:cs="Arial"/>
          <w:b/>
        </w:rPr>
        <w:t xml:space="preserve">Further conclusion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#1</w:t>
      </w:r>
      <w:r w:rsidR="00C063DC">
        <w:rPr>
          <w:rFonts w:ascii="Arial" w:hAnsi="Arial" w:cs="Arial"/>
          <w:b/>
        </w:rPr>
        <w:t>.</w:t>
      </w:r>
      <w:r w:rsidR="00633269">
        <w:rPr>
          <w:rFonts w:ascii="Arial" w:hAnsi="Arial" w:cs="Arial"/>
          <w:b/>
        </w:rPr>
        <w:t>2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2516E1C6" w:rsidR="003B6DFA" w:rsidRPr="00D46595" w:rsidRDefault="005E23F3" w:rsidP="000651FB">
      <w:r>
        <w:t xml:space="preserve">Further conclusion is </w:t>
      </w:r>
      <w:r w:rsidR="00B72E50">
        <w:t>proposed for the key issue #1.2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1A5F843E" w14:textId="77777777" w:rsidR="00815802" w:rsidRPr="00181A07" w:rsidRDefault="00815802" w:rsidP="00815802">
      <w:pPr>
        <w:pStyle w:val="Heading3"/>
      </w:pPr>
      <w:bookmarkStart w:id="0" w:name="_Toc188279513"/>
      <w:r w:rsidRPr="00181A07">
        <w:t>7.1.2</w:t>
      </w:r>
      <w:r w:rsidRPr="00181A07">
        <w:tab/>
        <w:t>Conclusions for KI#1.2 Resource owner authorization management</w:t>
      </w:r>
      <w:bookmarkEnd w:id="0"/>
    </w:p>
    <w:p w14:paraId="5D60ECC1" w14:textId="77777777" w:rsidR="00815802" w:rsidRDefault="00815802" w:rsidP="00815802">
      <w:r>
        <w:t>The following statements are agreed as a basis for normative work.</w:t>
      </w:r>
      <w:del w:id="1" w:author="Author">
        <w:r w:rsidDel="00533EC1">
          <w:delText>:</w:delText>
        </w:r>
      </w:del>
    </w:p>
    <w:p w14:paraId="6A6784B9" w14:textId="0ECA6315" w:rsidR="00815802" w:rsidDel="00533EC1" w:rsidRDefault="00815802" w:rsidP="00815802">
      <w:pPr>
        <w:pStyle w:val="EditorsNote"/>
        <w:rPr>
          <w:del w:id="2" w:author="Author"/>
        </w:rPr>
      </w:pPr>
      <w:del w:id="3" w:author="Author">
        <w:r w:rsidDel="00533EC1">
          <w:delText>Editor’s Note: Conclusion for authorization of the resource owner to provide resource owner authorization is FFS.</w:delText>
        </w:r>
      </w:del>
    </w:p>
    <w:p w14:paraId="205B9A88" w14:textId="77777777" w:rsidR="00815802" w:rsidRDefault="00815802" w:rsidP="00815802">
      <w:pPr>
        <w:pStyle w:val="Heading4"/>
      </w:pPr>
      <w:bookmarkStart w:id="4" w:name="_Toc188279514"/>
      <w:r>
        <w:t>7.1.2.1</w:t>
      </w:r>
      <w:r>
        <w:tab/>
        <w:t>Authentication and authorization of the end points and security of transferred authorization data</w:t>
      </w:r>
      <w:bookmarkEnd w:id="4"/>
    </w:p>
    <w:p w14:paraId="75440767" w14:textId="77777777" w:rsidR="00815802" w:rsidRDefault="00815802" w:rsidP="00815802">
      <w:r w:rsidRPr="00181A07">
        <w:t>Authorization information/authorization revocation information is transferred between the ROF and the CCF via secure CAPIF-8 reference point.</w:t>
      </w:r>
    </w:p>
    <w:p w14:paraId="4DDCFCDE" w14:textId="1E2A6F6B" w:rsidR="00815802" w:rsidRDefault="00815802" w:rsidP="00815802">
      <w:pPr>
        <w:rPr>
          <w:lang w:eastAsia="zh-CN"/>
        </w:rPr>
      </w:pPr>
      <w:r>
        <w:rPr>
          <w:lang w:eastAsia="zh-CN"/>
        </w:rPr>
        <w:t>The resource owner is authenticated before accepting resource owner authorization and authorization revocation information. How to authenticate</w:t>
      </w:r>
      <w:ins w:id="5" w:author="Author">
        <w:r w:rsidR="00533EC1">
          <w:rPr>
            <w:lang w:eastAsia="zh-CN"/>
          </w:rPr>
          <w:t xml:space="preserve"> and authorize</w:t>
        </w:r>
      </w:ins>
      <w:r>
        <w:rPr>
          <w:lang w:eastAsia="zh-CN"/>
        </w:rPr>
        <w:t xml:space="preserve"> the resource owner is left to implementation. </w:t>
      </w:r>
    </w:p>
    <w:p w14:paraId="31DDB3A1" w14:textId="77777777" w:rsidR="00815802" w:rsidRDefault="00815802" w:rsidP="00815802">
      <w:pPr>
        <w:pStyle w:val="NO"/>
        <w:rPr>
          <w:lang w:eastAsia="zh-CN"/>
        </w:rPr>
      </w:pPr>
      <w:r>
        <w:t xml:space="preserve">NOTE: Authentication between the ROF and the CCF is addressed in KI#1.1. </w:t>
      </w:r>
    </w:p>
    <w:p w14:paraId="2140FF4E" w14:textId="77777777" w:rsidR="00815802" w:rsidRDefault="00815802" w:rsidP="00815802">
      <w:pPr>
        <w:pStyle w:val="Heading4"/>
        <w:rPr>
          <w:lang w:eastAsia="zh-CN"/>
        </w:rPr>
      </w:pPr>
      <w:bookmarkStart w:id="6" w:name="_Toc188279515"/>
      <w:r>
        <w:rPr>
          <w:lang w:eastAsia="zh-CN"/>
        </w:rPr>
        <w:t>7.1.2.2</w:t>
      </w:r>
      <w:r>
        <w:rPr>
          <w:lang w:eastAsia="zh-CN"/>
        </w:rPr>
        <w:tab/>
        <w:t>Resource owner authorization data</w:t>
      </w:r>
      <w:bookmarkEnd w:id="6"/>
    </w:p>
    <w:p w14:paraId="558F28AE" w14:textId="77777777" w:rsidR="00815802" w:rsidRDefault="00815802" w:rsidP="00815802">
      <w:r>
        <w:t xml:space="preserve">Authorization information includes Resource Owner Identifier. Other </w:t>
      </w:r>
      <w:r>
        <w:rPr>
          <w:lang w:eastAsia="zh-CN"/>
        </w:rPr>
        <w:t xml:space="preserve">information to be obtained and stored for the resource owner authorization is to be determined in the normative work. </w:t>
      </w:r>
    </w:p>
    <w:p w14:paraId="701870C7" w14:textId="77777777" w:rsidR="00815802" w:rsidRDefault="00815802" w:rsidP="00815802">
      <w:pPr>
        <w:pStyle w:val="Heading4"/>
      </w:pPr>
      <w:bookmarkStart w:id="7" w:name="_Toc188279516"/>
      <w:r>
        <w:t>7.1.2.3</w:t>
      </w:r>
      <w:r>
        <w:tab/>
        <w:t>Revocation</w:t>
      </w:r>
      <w:bookmarkEnd w:id="7"/>
    </w:p>
    <w:p w14:paraId="74AB6CC3" w14:textId="77777777" w:rsidR="00815802" w:rsidRDefault="00815802" w:rsidP="00815802">
      <w:r>
        <w:rPr>
          <w:lang w:eastAsia="zh-CN"/>
        </w:rPr>
        <w:t xml:space="preserve">The existing mechanisms for the revocation in TS 33.122 are reused. What revocation information is sent by the ROF for the CCF to identify the revoked RNAA-related token is to be determined in the normative work. </w:t>
      </w:r>
    </w:p>
    <w:p w14:paraId="6840D606" w14:textId="77777777" w:rsidR="00815802" w:rsidRDefault="00815802" w:rsidP="002A6405">
      <w:pPr>
        <w:jc w:val="center"/>
        <w:rPr>
          <w:color w:val="4472C4"/>
          <w:sz w:val="32"/>
          <w:szCs w:val="32"/>
        </w:rPr>
      </w:pPr>
    </w:p>
    <w:p w14:paraId="0FD7F6C5" w14:textId="1FA82955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A638" w14:textId="77777777" w:rsidR="00F74935" w:rsidRDefault="00F74935">
      <w:r>
        <w:separator/>
      </w:r>
    </w:p>
  </w:endnote>
  <w:endnote w:type="continuationSeparator" w:id="0">
    <w:p w14:paraId="08FC7131" w14:textId="77777777" w:rsidR="00F74935" w:rsidRDefault="00F74935">
      <w:r>
        <w:continuationSeparator/>
      </w:r>
    </w:p>
  </w:endnote>
  <w:endnote w:type="continuationNotice" w:id="1">
    <w:p w14:paraId="294F7A32" w14:textId="77777777" w:rsidR="00F74935" w:rsidRDefault="00F749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64C93" w14:textId="77777777" w:rsidR="00F74935" w:rsidRDefault="00F74935">
      <w:r>
        <w:separator/>
      </w:r>
    </w:p>
  </w:footnote>
  <w:footnote w:type="continuationSeparator" w:id="0">
    <w:p w14:paraId="6826CED2" w14:textId="77777777" w:rsidR="00F74935" w:rsidRDefault="00F74935">
      <w:r>
        <w:continuationSeparator/>
      </w:r>
    </w:p>
  </w:footnote>
  <w:footnote w:type="continuationNotice" w:id="1">
    <w:p w14:paraId="2F3850E4" w14:textId="77777777" w:rsidR="00F74935" w:rsidRDefault="00F749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9527427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1518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3279609">
    <w:abstractNumId w:val="14"/>
  </w:num>
  <w:num w:numId="4" w16cid:durableId="1715347681">
    <w:abstractNumId w:val="18"/>
  </w:num>
  <w:num w:numId="5" w16cid:durableId="152642693">
    <w:abstractNumId w:val="17"/>
  </w:num>
  <w:num w:numId="6" w16cid:durableId="1111244843">
    <w:abstractNumId w:val="11"/>
  </w:num>
  <w:num w:numId="7" w16cid:durableId="2013489871">
    <w:abstractNumId w:val="13"/>
  </w:num>
  <w:num w:numId="8" w16cid:durableId="1125076451">
    <w:abstractNumId w:val="23"/>
  </w:num>
  <w:num w:numId="9" w16cid:durableId="862596748">
    <w:abstractNumId w:val="20"/>
  </w:num>
  <w:num w:numId="10" w16cid:durableId="1688630967">
    <w:abstractNumId w:val="22"/>
  </w:num>
  <w:num w:numId="11" w16cid:durableId="192158215">
    <w:abstractNumId w:val="16"/>
  </w:num>
  <w:num w:numId="12" w16cid:durableId="1030111456">
    <w:abstractNumId w:val="19"/>
  </w:num>
  <w:num w:numId="13" w16cid:durableId="273678430">
    <w:abstractNumId w:val="9"/>
  </w:num>
  <w:num w:numId="14" w16cid:durableId="1261522477">
    <w:abstractNumId w:val="7"/>
  </w:num>
  <w:num w:numId="15" w16cid:durableId="1561402674">
    <w:abstractNumId w:val="6"/>
  </w:num>
  <w:num w:numId="16" w16cid:durableId="801461254">
    <w:abstractNumId w:val="5"/>
  </w:num>
  <w:num w:numId="17" w16cid:durableId="780227065">
    <w:abstractNumId w:val="4"/>
  </w:num>
  <w:num w:numId="18" w16cid:durableId="392235557">
    <w:abstractNumId w:val="8"/>
  </w:num>
  <w:num w:numId="19" w16cid:durableId="1766266753">
    <w:abstractNumId w:val="3"/>
  </w:num>
  <w:num w:numId="20" w16cid:durableId="1504512363">
    <w:abstractNumId w:val="2"/>
  </w:num>
  <w:num w:numId="21" w16cid:durableId="1888028331">
    <w:abstractNumId w:val="1"/>
  </w:num>
  <w:num w:numId="22" w16cid:durableId="1886941879">
    <w:abstractNumId w:val="0"/>
  </w:num>
  <w:num w:numId="23" w16cid:durableId="682440215">
    <w:abstractNumId w:val="15"/>
  </w:num>
  <w:num w:numId="24" w16cid:durableId="1469543785">
    <w:abstractNumId w:val="12"/>
  </w:num>
  <w:num w:numId="25" w16cid:durableId="9177144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20578"/>
    <w:rsid w:val="00024D4B"/>
    <w:rsid w:val="00027077"/>
    <w:rsid w:val="0003130D"/>
    <w:rsid w:val="0003186B"/>
    <w:rsid w:val="00031991"/>
    <w:rsid w:val="00032A68"/>
    <w:rsid w:val="00032B7A"/>
    <w:rsid w:val="00033B79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3FA6"/>
    <w:rsid w:val="00074722"/>
    <w:rsid w:val="000768B3"/>
    <w:rsid w:val="000768C8"/>
    <w:rsid w:val="000819D8"/>
    <w:rsid w:val="00086C67"/>
    <w:rsid w:val="00086C92"/>
    <w:rsid w:val="00087C38"/>
    <w:rsid w:val="00092051"/>
    <w:rsid w:val="000934A6"/>
    <w:rsid w:val="00097BC6"/>
    <w:rsid w:val="00097EE6"/>
    <w:rsid w:val="000A014C"/>
    <w:rsid w:val="000A135E"/>
    <w:rsid w:val="000A2C6C"/>
    <w:rsid w:val="000A3877"/>
    <w:rsid w:val="000A3897"/>
    <w:rsid w:val="000A4660"/>
    <w:rsid w:val="000A702A"/>
    <w:rsid w:val="000B27BD"/>
    <w:rsid w:val="000C353E"/>
    <w:rsid w:val="000C55BB"/>
    <w:rsid w:val="000C588D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335E0"/>
    <w:rsid w:val="00134919"/>
    <w:rsid w:val="00145939"/>
    <w:rsid w:val="0015628E"/>
    <w:rsid w:val="00156B95"/>
    <w:rsid w:val="00157CB0"/>
    <w:rsid w:val="00166803"/>
    <w:rsid w:val="001721C8"/>
    <w:rsid w:val="00173F88"/>
    <w:rsid w:val="00173FA3"/>
    <w:rsid w:val="001751B0"/>
    <w:rsid w:val="00183BE2"/>
    <w:rsid w:val="00183FBA"/>
    <w:rsid w:val="001842C7"/>
    <w:rsid w:val="00184B6F"/>
    <w:rsid w:val="001861E5"/>
    <w:rsid w:val="00191BC9"/>
    <w:rsid w:val="001A3D85"/>
    <w:rsid w:val="001A549B"/>
    <w:rsid w:val="001A5FE3"/>
    <w:rsid w:val="001A7B44"/>
    <w:rsid w:val="001B1652"/>
    <w:rsid w:val="001B25E4"/>
    <w:rsid w:val="001B2C88"/>
    <w:rsid w:val="001C0110"/>
    <w:rsid w:val="001C3EC8"/>
    <w:rsid w:val="001D2BD4"/>
    <w:rsid w:val="001D3665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1D0B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56E54"/>
    <w:rsid w:val="002629E7"/>
    <w:rsid w:val="00265595"/>
    <w:rsid w:val="00272273"/>
    <w:rsid w:val="002836F0"/>
    <w:rsid w:val="00290E85"/>
    <w:rsid w:val="00293C9E"/>
    <w:rsid w:val="00295A02"/>
    <w:rsid w:val="00296DE2"/>
    <w:rsid w:val="002A1857"/>
    <w:rsid w:val="002A48B9"/>
    <w:rsid w:val="002A6405"/>
    <w:rsid w:val="002B06CF"/>
    <w:rsid w:val="002B2414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441B"/>
    <w:rsid w:val="002F6F04"/>
    <w:rsid w:val="002F713D"/>
    <w:rsid w:val="0030628A"/>
    <w:rsid w:val="00307426"/>
    <w:rsid w:val="00310828"/>
    <w:rsid w:val="00315C36"/>
    <w:rsid w:val="00316C2C"/>
    <w:rsid w:val="00335841"/>
    <w:rsid w:val="003361A3"/>
    <w:rsid w:val="003423D2"/>
    <w:rsid w:val="00343D42"/>
    <w:rsid w:val="003465B1"/>
    <w:rsid w:val="00347430"/>
    <w:rsid w:val="0035122B"/>
    <w:rsid w:val="00353451"/>
    <w:rsid w:val="00355EF5"/>
    <w:rsid w:val="00357CCA"/>
    <w:rsid w:val="00360317"/>
    <w:rsid w:val="00361C5D"/>
    <w:rsid w:val="00363463"/>
    <w:rsid w:val="00371032"/>
    <w:rsid w:val="00371B44"/>
    <w:rsid w:val="00373F76"/>
    <w:rsid w:val="00374A6E"/>
    <w:rsid w:val="00377CB0"/>
    <w:rsid w:val="0038024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5A97"/>
    <w:rsid w:val="003C7690"/>
    <w:rsid w:val="003C7A04"/>
    <w:rsid w:val="003D13A2"/>
    <w:rsid w:val="003D40C7"/>
    <w:rsid w:val="003D5B0C"/>
    <w:rsid w:val="003D6DBD"/>
    <w:rsid w:val="003E269D"/>
    <w:rsid w:val="003E2EA4"/>
    <w:rsid w:val="003E5939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40192"/>
    <w:rsid w:val="004402FA"/>
    <w:rsid w:val="00440414"/>
    <w:rsid w:val="00441361"/>
    <w:rsid w:val="0044154B"/>
    <w:rsid w:val="004460C3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719A5"/>
    <w:rsid w:val="00476382"/>
    <w:rsid w:val="00477BAC"/>
    <w:rsid w:val="00480052"/>
    <w:rsid w:val="00481125"/>
    <w:rsid w:val="0048173C"/>
    <w:rsid w:val="0048442F"/>
    <w:rsid w:val="004959AC"/>
    <w:rsid w:val="004959D3"/>
    <w:rsid w:val="004A082B"/>
    <w:rsid w:val="004A6939"/>
    <w:rsid w:val="004A7A91"/>
    <w:rsid w:val="004B070F"/>
    <w:rsid w:val="004B3753"/>
    <w:rsid w:val="004B54FB"/>
    <w:rsid w:val="004C31D2"/>
    <w:rsid w:val="004C3C6D"/>
    <w:rsid w:val="004C71D1"/>
    <w:rsid w:val="004D0AB5"/>
    <w:rsid w:val="004D2359"/>
    <w:rsid w:val="004D55C2"/>
    <w:rsid w:val="004D79C5"/>
    <w:rsid w:val="004E239B"/>
    <w:rsid w:val="004F2B87"/>
    <w:rsid w:val="004F3275"/>
    <w:rsid w:val="004F6D27"/>
    <w:rsid w:val="00501355"/>
    <w:rsid w:val="0050146A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3EC1"/>
    <w:rsid w:val="00535467"/>
    <w:rsid w:val="00540D15"/>
    <w:rsid w:val="005410F6"/>
    <w:rsid w:val="00541159"/>
    <w:rsid w:val="005569FB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91171"/>
    <w:rsid w:val="0059227B"/>
    <w:rsid w:val="00594CCF"/>
    <w:rsid w:val="005A34E5"/>
    <w:rsid w:val="005A5C74"/>
    <w:rsid w:val="005B0026"/>
    <w:rsid w:val="005B0966"/>
    <w:rsid w:val="005B6A09"/>
    <w:rsid w:val="005B795D"/>
    <w:rsid w:val="005C1B42"/>
    <w:rsid w:val="005C2755"/>
    <w:rsid w:val="005C3748"/>
    <w:rsid w:val="005C6695"/>
    <w:rsid w:val="005C69E6"/>
    <w:rsid w:val="005D081B"/>
    <w:rsid w:val="005D6C62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3820"/>
    <w:rsid w:val="00622A1F"/>
    <w:rsid w:val="00632EAD"/>
    <w:rsid w:val="00633269"/>
    <w:rsid w:val="00637539"/>
    <w:rsid w:val="0064552F"/>
    <w:rsid w:val="00650BDE"/>
    <w:rsid w:val="00652248"/>
    <w:rsid w:val="00657A26"/>
    <w:rsid w:val="00657B80"/>
    <w:rsid w:val="00665B87"/>
    <w:rsid w:val="0066661C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596"/>
    <w:rsid w:val="006B7BCC"/>
    <w:rsid w:val="006C4086"/>
    <w:rsid w:val="006C7AE5"/>
    <w:rsid w:val="006C7BAB"/>
    <w:rsid w:val="006C7D8C"/>
    <w:rsid w:val="006D340A"/>
    <w:rsid w:val="006D6B98"/>
    <w:rsid w:val="006D6EB2"/>
    <w:rsid w:val="006E11F1"/>
    <w:rsid w:val="006F08A5"/>
    <w:rsid w:val="006F1D0F"/>
    <w:rsid w:val="006F2636"/>
    <w:rsid w:val="006F3DA1"/>
    <w:rsid w:val="006F5407"/>
    <w:rsid w:val="007022AD"/>
    <w:rsid w:val="00703CAD"/>
    <w:rsid w:val="007153EC"/>
    <w:rsid w:val="00715A1D"/>
    <w:rsid w:val="00716541"/>
    <w:rsid w:val="00726A0E"/>
    <w:rsid w:val="00726C75"/>
    <w:rsid w:val="00727EC3"/>
    <w:rsid w:val="0073017F"/>
    <w:rsid w:val="007324A3"/>
    <w:rsid w:val="00735666"/>
    <w:rsid w:val="00740AFE"/>
    <w:rsid w:val="00743AC5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67361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D214F"/>
    <w:rsid w:val="007D5A7D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15802"/>
    <w:rsid w:val="00821C2A"/>
    <w:rsid w:val="00824045"/>
    <w:rsid w:val="00825910"/>
    <w:rsid w:val="00827619"/>
    <w:rsid w:val="00827F78"/>
    <w:rsid w:val="00831CC7"/>
    <w:rsid w:val="008333ED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D13B1"/>
    <w:rsid w:val="008D4384"/>
    <w:rsid w:val="008D4E12"/>
    <w:rsid w:val="008E4D60"/>
    <w:rsid w:val="008E6355"/>
    <w:rsid w:val="008E7E3B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3905"/>
    <w:rsid w:val="00955FC1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8196F"/>
    <w:rsid w:val="00991F70"/>
    <w:rsid w:val="00992312"/>
    <w:rsid w:val="0099392E"/>
    <w:rsid w:val="00993A02"/>
    <w:rsid w:val="00996889"/>
    <w:rsid w:val="00997346"/>
    <w:rsid w:val="009A0464"/>
    <w:rsid w:val="009B24F2"/>
    <w:rsid w:val="009B2789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893"/>
    <w:rsid w:val="009E3846"/>
    <w:rsid w:val="009E6ADA"/>
    <w:rsid w:val="009E7709"/>
    <w:rsid w:val="009E7848"/>
    <w:rsid w:val="009F0E11"/>
    <w:rsid w:val="009F28A1"/>
    <w:rsid w:val="009F5F29"/>
    <w:rsid w:val="009F6074"/>
    <w:rsid w:val="009F728A"/>
    <w:rsid w:val="00A00C48"/>
    <w:rsid w:val="00A00E1B"/>
    <w:rsid w:val="00A038CC"/>
    <w:rsid w:val="00A07924"/>
    <w:rsid w:val="00A104CD"/>
    <w:rsid w:val="00A12733"/>
    <w:rsid w:val="00A13EB3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5DE5"/>
    <w:rsid w:val="00A57688"/>
    <w:rsid w:val="00A71282"/>
    <w:rsid w:val="00A72F1E"/>
    <w:rsid w:val="00A739D4"/>
    <w:rsid w:val="00A75D3A"/>
    <w:rsid w:val="00A769E7"/>
    <w:rsid w:val="00A77852"/>
    <w:rsid w:val="00A82B8C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B4A"/>
    <w:rsid w:val="00AA0FCE"/>
    <w:rsid w:val="00AA70BF"/>
    <w:rsid w:val="00AB1C62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7179"/>
    <w:rsid w:val="00AF7F81"/>
    <w:rsid w:val="00B01135"/>
    <w:rsid w:val="00B01AFF"/>
    <w:rsid w:val="00B01C41"/>
    <w:rsid w:val="00B0561F"/>
    <w:rsid w:val="00B05CC7"/>
    <w:rsid w:val="00B129DC"/>
    <w:rsid w:val="00B17CB1"/>
    <w:rsid w:val="00B21374"/>
    <w:rsid w:val="00B22948"/>
    <w:rsid w:val="00B26326"/>
    <w:rsid w:val="00B2753B"/>
    <w:rsid w:val="00B275A0"/>
    <w:rsid w:val="00B27E39"/>
    <w:rsid w:val="00B30999"/>
    <w:rsid w:val="00B3282D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E78D0"/>
    <w:rsid w:val="00BF3224"/>
    <w:rsid w:val="00BF3482"/>
    <w:rsid w:val="00C022E3"/>
    <w:rsid w:val="00C063DC"/>
    <w:rsid w:val="00C07AAD"/>
    <w:rsid w:val="00C21592"/>
    <w:rsid w:val="00C215A2"/>
    <w:rsid w:val="00C230DD"/>
    <w:rsid w:val="00C26387"/>
    <w:rsid w:val="00C362C3"/>
    <w:rsid w:val="00C43139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5050"/>
    <w:rsid w:val="00C75B44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4006"/>
    <w:rsid w:val="00CC467D"/>
    <w:rsid w:val="00CC4818"/>
    <w:rsid w:val="00CC4CAB"/>
    <w:rsid w:val="00CC5160"/>
    <w:rsid w:val="00CC5C5E"/>
    <w:rsid w:val="00CD3E0E"/>
    <w:rsid w:val="00CD4A57"/>
    <w:rsid w:val="00CD4AE3"/>
    <w:rsid w:val="00CE1A8D"/>
    <w:rsid w:val="00CE7469"/>
    <w:rsid w:val="00CE7EC3"/>
    <w:rsid w:val="00CF17DF"/>
    <w:rsid w:val="00CF1BA3"/>
    <w:rsid w:val="00CF3A76"/>
    <w:rsid w:val="00CF703A"/>
    <w:rsid w:val="00CF755E"/>
    <w:rsid w:val="00D00B2B"/>
    <w:rsid w:val="00D03090"/>
    <w:rsid w:val="00D03E43"/>
    <w:rsid w:val="00D05B46"/>
    <w:rsid w:val="00D05FE6"/>
    <w:rsid w:val="00D1024E"/>
    <w:rsid w:val="00D10F6B"/>
    <w:rsid w:val="00D138F3"/>
    <w:rsid w:val="00D15D0F"/>
    <w:rsid w:val="00D2055E"/>
    <w:rsid w:val="00D31FD3"/>
    <w:rsid w:val="00D332D2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1543"/>
    <w:rsid w:val="00D72814"/>
    <w:rsid w:val="00D7599F"/>
    <w:rsid w:val="00D81E91"/>
    <w:rsid w:val="00D8512E"/>
    <w:rsid w:val="00D90296"/>
    <w:rsid w:val="00D95A7B"/>
    <w:rsid w:val="00D976B8"/>
    <w:rsid w:val="00D97F9F"/>
    <w:rsid w:val="00DA1C08"/>
    <w:rsid w:val="00DA1E58"/>
    <w:rsid w:val="00DA739F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7115"/>
    <w:rsid w:val="00DF0979"/>
    <w:rsid w:val="00DF0F79"/>
    <w:rsid w:val="00DF240E"/>
    <w:rsid w:val="00DF2C0E"/>
    <w:rsid w:val="00DF2D2A"/>
    <w:rsid w:val="00DF6A49"/>
    <w:rsid w:val="00DF6DB4"/>
    <w:rsid w:val="00E0447C"/>
    <w:rsid w:val="00E04DB6"/>
    <w:rsid w:val="00E0694C"/>
    <w:rsid w:val="00E06FFB"/>
    <w:rsid w:val="00E13323"/>
    <w:rsid w:val="00E14686"/>
    <w:rsid w:val="00E15260"/>
    <w:rsid w:val="00E1773F"/>
    <w:rsid w:val="00E17BA5"/>
    <w:rsid w:val="00E23D53"/>
    <w:rsid w:val="00E247C4"/>
    <w:rsid w:val="00E30155"/>
    <w:rsid w:val="00E34A95"/>
    <w:rsid w:val="00E37F31"/>
    <w:rsid w:val="00E41C42"/>
    <w:rsid w:val="00E42DAD"/>
    <w:rsid w:val="00E47B9C"/>
    <w:rsid w:val="00E51CA8"/>
    <w:rsid w:val="00E53B9B"/>
    <w:rsid w:val="00E60E11"/>
    <w:rsid w:val="00E60E61"/>
    <w:rsid w:val="00E67774"/>
    <w:rsid w:val="00E766A3"/>
    <w:rsid w:val="00E770C4"/>
    <w:rsid w:val="00E8098C"/>
    <w:rsid w:val="00E81075"/>
    <w:rsid w:val="00E82058"/>
    <w:rsid w:val="00E84552"/>
    <w:rsid w:val="00E918CE"/>
    <w:rsid w:val="00E91FE1"/>
    <w:rsid w:val="00E94103"/>
    <w:rsid w:val="00EA0016"/>
    <w:rsid w:val="00EA0DFE"/>
    <w:rsid w:val="00EA2BE5"/>
    <w:rsid w:val="00EA5749"/>
    <w:rsid w:val="00EA58D6"/>
    <w:rsid w:val="00EA5E95"/>
    <w:rsid w:val="00EA7A50"/>
    <w:rsid w:val="00EB0CBF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12F78"/>
    <w:rsid w:val="00F13E91"/>
    <w:rsid w:val="00F150A1"/>
    <w:rsid w:val="00F2350A"/>
    <w:rsid w:val="00F27459"/>
    <w:rsid w:val="00F338D9"/>
    <w:rsid w:val="00F34CB4"/>
    <w:rsid w:val="00F36888"/>
    <w:rsid w:val="00F375C1"/>
    <w:rsid w:val="00F37CF6"/>
    <w:rsid w:val="00F45912"/>
    <w:rsid w:val="00F46C82"/>
    <w:rsid w:val="00F47A1F"/>
    <w:rsid w:val="00F61883"/>
    <w:rsid w:val="00F623C1"/>
    <w:rsid w:val="00F63453"/>
    <w:rsid w:val="00F67A1C"/>
    <w:rsid w:val="00F710C3"/>
    <w:rsid w:val="00F72CFE"/>
    <w:rsid w:val="00F733BC"/>
    <w:rsid w:val="00F745EE"/>
    <w:rsid w:val="00F74935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7A95"/>
    <w:rsid w:val="00FA09C1"/>
    <w:rsid w:val="00FA44CA"/>
    <w:rsid w:val="00FA73C9"/>
    <w:rsid w:val="00FB0437"/>
    <w:rsid w:val="00FC037F"/>
    <w:rsid w:val="00FC0A92"/>
    <w:rsid w:val="00FC0E5D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17C1E230-0580-4A65-8388-80856028D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2025-02-10T11:44:00Z</dcterms:created>
  <dcterms:modified xsi:type="dcterms:W3CDTF">2025-02-10T11:45:00Z</dcterms:modified>
</cp:coreProperties>
</file>